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45205"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9843D9" w:rsidRPr="009843D9">
          <w:rPr>
            <w:b/>
            <w:i/>
            <w:noProof/>
            <w:sz w:val="28"/>
          </w:rPr>
          <w:t>R4-2314892</w:t>
        </w:r>
        <w:r w:rsidR="00CC171D" w:rsidRPr="00CC171D">
          <w:rPr>
            <w:b/>
            <w:i/>
            <w:noProof/>
            <w:sz w:val="28"/>
          </w:rPr>
          <w:t xml:space="preserve"> </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3F71"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CB5ED1">
              <w:rPr>
                <w:b/>
                <w:noProof/>
                <w:sz w:val="28"/>
              </w:rPr>
              <w:t>6.10</w:t>
            </w:r>
            <w:r w:rsidR="00023EF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D2779" w:rsidR="001E41F3" w:rsidRPr="00410371" w:rsidRDefault="00CC171D" w:rsidP="00CC171D">
            <w:pPr>
              <w:pStyle w:val="CRCoverPage"/>
              <w:spacing w:after="0"/>
              <w:jc w:val="center"/>
              <w:rPr>
                <w:noProof/>
              </w:rPr>
            </w:pPr>
            <w:r w:rsidRPr="00CC171D">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361BA" w:rsidR="001E41F3" w:rsidRPr="00410371" w:rsidRDefault="00BC2F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439A7"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E335D6">
              <w:rPr>
                <w:b/>
                <w:noProof/>
                <w:sz w:val="28"/>
              </w:rPr>
              <w:t>8.2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167CC"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A16EFE">
              <w:t xml:space="preserve">correct </w:t>
            </w:r>
            <w:r w:rsidR="00CB5ED1">
              <w:t xml:space="preserve">PC5 </w:t>
            </w:r>
            <w:r w:rsidR="00A16EFE">
              <w:t xml:space="preserve">A-MPR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5E10" w:rsidR="001E41F3" w:rsidRDefault="00A26691">
            <w:pPr>
              <w:pStyle w:val="CRCoverPage"/>
              <w:spacing w:after="0"/>
              <w:ind w:left="100"/>
              <w:rPr>
                <w:noProof/>
              </w:rPr>
            </w:pPr>
            <w:proofErr w:type="spellStart"/>
            <w:r w:rsidRPr="00A26691">
              <w:t>LTE_NBIOT_eMTC_NTN_req</w:t>
            </w:r>
            <w:proofErr w:type="spellEnd"/>
            <w:r w:rsidRPr="00A2669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A9F92"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D29B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81825" w:rsidR="00B86811" w:rsidRDefault="000A4B6A" w:rsidP="00B86811">
            <w:pPr>
              <w:pStyle w:val="CRCoverPage"/>
              <w:spacing w:after="0"/>
              <w:ind w:left="100"/>
              <w:rPr>
                <w:noProof/>
              </w:rPr>
            </w:pPr>
            <w:r>
              <w:rPr>
                <w:noProof/>
              </w:rPr>
              <w:t xml:space="preserve">PC5 A-MPR for </w:t>
            </w:r>
            <w:r w:rsidR="00BF463B">
              <w:rPr>
                <w:noProof/>
              </w:rPr>
              <w:t xml:space="preserve">NS_24 for band </w:t>
            </w:r>
            <w:r w:rsidR="00B44C32">
              <w:rPr>
                <w:noProof/>
              </w:rPr>
              <w:t xml:space="preserve">256 is </w:t>
            </w:r>
            <w:r w:rsidR="004832BB">
              <w:rPr>
                <w:noProof/>
              </w:rPr>
              <w:t>FFS</w:t>
            </w:r>
            <w:r w:rsidR="00A76E45">
              <w:rPr>
                <w:noProof/>
              </w:rPr>
              <w:t xml:space="preserve"> according to </w:t>
            </w:r>
            <w:r w:rsidR="00A76E45" w:rsidRPr="00A76E45">
              <w:rPr>
                <w:noProof/>
              </w:rPr>
              <w:t>R4-2310287</w:t>
            </w:r>
            <w:r w:rsidR="00A76E45">
              <w:rPr>
                <w:noProof/>
              </w:rPr>
              <w:t xml:space="preserve">.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E26C2" w:rsidR="00257A6E" w:rsidRDefault="00BC2F61" w:rsidP="00B86811">
            <w:pPr>
              <w:pStyle w:val="CRCoverPage"/>
              <w:spacing w:after="0"/>
              <w:ind w:left="100"/>
              <w:rPr>
                <w:noProof/>
              </w:rPr>
            </w:pPr>
            <w:r>
              <w:rPr>
                <w:noProof/>
              </w:rPr>
              <w:t xml:space="preserve">Correct </w:t>
            </w:r>
            <w:r w:rsidR="00C40E46">
              <w:rPr>
                <w:noProof/>
              </w:rPr>
              <w:t xml:space="preserve">PC5 A-MPR </w:t>
            </w:r>
            <w:r>
              <w:rPr>
                <w:noProof/>
              </w:rPr>
              <w:t xml:space="preserve">in </w:t>
            </w:r>
            <w:r w:rsidR="00C40E46">
              <w:rPr>
                <w:noProof/>
              </w:rPr>
              <w:t xml:space="preserve">table </w:t>
            </w:r>
            <w:r w:rsidR="007A0063" w:rsidRPr="007A0063">
              <w:rPr>
                <w:noProof/>
              </w:rPr>
              <w:t>Table 6.2A.3-1</w:t>
            </w:r>
            <w:r w:rsidR="002E1E80">
              <w:rPr>
                <w:noProof/>
              </w:rPr>
              <w:t xml:space="preserve"> and </w:t>
            </w:r>
            <w:r w:rsidR="002E1E80" w:rsidRPr="002505AD">
              <w:t>Table 6.2B.3-1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C5AA" w:rsidR="00B86811" w:rsidRDefault="002E1E80" w:rsidP="00B86811">
            <w:pPr>
              <w:pStyle w:val="CRCoverPage"/>
              <w:spacing w:after="0"/>
              <w:ind w:left="100"/>
              <w:rPr>
                <w:noProof/>
              </w:rPr>
            </w:pPr>
            <w:r>
              <w:rPr>
                <w:noProof/>
              </w:rPr>
              <w:t>A-MPR table for PC5 is not correct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FD897" w:rsidR="00B86811" w:rsidRDefault="0028370B" w:rsidP="00B86811">
            <w:pPr>
              <w:pStyle w:val="CRCoverPage"/>
              <w:spacing w:after="0"/>
              <w:ind w:left="100"/>
              <w:rPr>
                <w:noProof/>
              </w:rPr>
            </w:pPr>
            <w:r>
              <w:rPr>
                <w:noProof/>
              </w:rPr>
              <w:t>6.2A.3, 6.2B.3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C72E45" w:rsidR="00B86811" w:rsidRDefault="00B86811" w:rsidP="00B86811">
            <w:pPr>
              <w:pStyle w:val="CRCoverPage"/>
              <w:spacing w:after="0"/>
              <w:ind w:left="99"/>
              <w:rPr>
                <w:noProof/>
              </w:rPr>
            </w:pPr>
            <w:r>
              <w:rPr>
                <w:noProof/>
              </w:rPr>
              <w:t>TS 3</w:t>
            </w:r>
            <w:r w:rsidR="002E1E80">
              <w:rPr>
                <w:noProof/>
              </w:rPr>
              <w:t>6.521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C204F4E" w14:textId="77777777" w:rsidR="00000006" w:rsidRPr="002505AD" w:rsidRDefault="00000006" w:rsidP="00000006">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20570032"/>
      <w:bookmarkStart w:id="11" w:name="_Toc121162824"/>
      <w:bookmarkStart w:id="12" w:name="_Toc121827705"/>
      <w:bookmarkStart w:id="13" w:name="_Toc124177533"/>
      <w:bookmarkStart w:id="14" w:name="_Toc124177960"/>
      <w:bookmarkStart w:id="15" w:name="_Toc130826087"/>
      <w:bookmarkStart w:id="16" w:name="_Toc137386364"/>
      <w:bookmarkStart w:id="17" w:name="_Toc137401244"/>
      <w:bookmarkStart w:id="18" w:name="_Toc138894768"/>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p>
    <w:p w14:paraId="6E8F3874" w14:textId="77777777" w:rsidR="00000006" w:rsidRPr="002505AD" w:rsidRDefault="00000006" w:rsidP="00000006">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775A12C" w14:textId="5C444CDA" w:rsidR="00000006" w:rsidRPr="002505AD" w:rsidRDefault="00000006" w:rsidP="00000006">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46B4BF2B" w14:textId="77777777" w:rsidR="00000006" w:rsidRPr="002505AD" w:rsidRDefault="00000006" w:rsidP="00000006">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000006" w:rsidRPr="002505AD" w14:paraId="059B689F" w14:textId="77777777" w:rsidTr="00DA6927">
        <w:trPr>
          <w:trHeight w:val="248"/>
        </w:trPr>
        <w:tc>
          <w:tcPr>
            <w:tcW w:w="1100" w:type="dxa"/>
          </w:tcPr>
          <w:p w14:paraId="1F16B894" w14:textId="77777777" w:rsidR="00000006" w:rsidRPr="002505AD" w:rsidRDefault="00000006" w:rsidP="00DA6927">
            <w:pPr>
              <w:pStyle w:val="TAH"/>
            </w:pPr>
            <w:r w:rsidRPr="002505AD">
              <w:t>Network Signalling value</w:t>
            </w:r>
          </w:p>
        </w:tc>
        <w:tc>
          <w:tcPr>
            <w:tcW w:w="1509" w:type="dxa"/>
            <w:shd w:val="clear" w:color="auto" w:fill="auto"/>
          </w:tcPr>
          <w:p w14:paraId="45B3C514" w14:textId="77777777" w:rsidR="00000006" w:rsidRPr="002505AD" w:rsidRDefault="00000006" w:rsidP="00DA6927">
            <w:pPr>
              <w:pStyle w:val="TAH"/>
            </w:pPr>
            <w:r w:rsidRPr="002505AD">
              <w:t>Requirements (subclause)</w:t>
            </w:r>
          </w:p>
        </w:tc>
        <w:tc>
          <w:tcPr>
            <w:tcW w:w="1644" w:type="dxa"/>
            <w:shd w:val="clear" w:color="auto" w:fill="auto"/>
          </w:tcPr>
          <w:p w14:paraId="1C9C7CC4" w14:textId="77777777" w:rsidR="00000006" w:rsidRPr="002505AD" w:rsidRDefault="00000006" w:rsidP="00DA6927">
            <w:pPr>
              <w:pStyle w:val="TAH"/>
            </w:pPr>
            <w:r w:rsidRPr="002505AD">
              <w:t>E-UTRA Band</w:t>
            </w:r>
          </w:p>
        </w:tc>
        <w:tc>
          <w:tcPr>
            <w:tcW w:w="1446" w:type="dxa"/>
            <w:shd w:val="clear" w:color="auto" w:fill="auto"/>
          </w:tcPr>
          <w:p w14:paraId="3A6B1F47" w14:textId="77777777" w:rsidR="00000006" w:rsidRPr="002505AD" w:rsidRDefault="00000006" w:rsidP="00DA6927">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A9BC9D9" w14:textId="77777777" w:rsidR="00000006" w:rsidRPr="002505AD" w:rsidRDefault="00000006" w:rsidP="00DA6927">
            <w:pPr>
              <w:pStyle w:val="TAH"/>
            </w:pPr>
            <w:r w:rsidRPr="002505AD">
              <w:t>A-MPR (dB)</w:t>
            </w:r>
          </w:p>
        </w:tc>
      </w:tr>
      <w:tr w:rsidR="00000006" w:rsidRPr="002505AD" w14:paraId="0CB10E3D" w14:textId="77777777" w:rsidTr="00DA6927">
        <w:tc>
          <w:tcPr>
            <w:tcW w:w="1100" w:type="dxa"/>
            <w:vAlign w:val="center"/>
          </w:tcPr>
          <w:p w14:paraId="3609469F" w14:textId="77777777" w:rsidR="00000006" w:rsidRPr="002505AD" w:rsidRDefault="00000006" w:rsidP="00DA6927">
            <w:pPr>
              <w:pStyle w:val="TAC"/>
            </w:pPr>
            <w:r w:rsidRPr="002505AD">
              <w:t>NS_01</w:t>
            </w:r>
          </w:p>
        </w:tc>
        <w:tc>
          <w:tcPr>
            <w:tcW w:w="1509" w:type="dxa"/>
            <w:shd w:val="clear" w:color="auto" w:fill="auto"/>
            <w:vAlign w:val="center"/>
          </w:tcPr>
          <w:p w14:paraId="1CE717B5" w14:textId="77777777" w:rsidR="00000006" w:rsidRPr="002505AD" w:rsidRDefault="00000006" w:rsidP="00DA6927">
            <w:pPr>
              <w:pStyle w:val="TAC"/>
            </w:pPr>
            <w:r w:rsidRPr="002505AD">
              <w:t>6.5A.4.2</w:t>
            </w:r>
          </w:p>
        </w:tc>
        <w:tc>
          <w:tcPr>
            <w:tcW w:w="1644" w:type="dxa"/>
            <w:shd w:val="clear" w:color="auto" w:fill="auto"/>
            <w:vAlign w:val="center"/>
          </w:tcPr>
          <w:p w14:paraId="68853B57" w14:textId="77777777" w:rsidR="00000006" w:rsidRPr="002505AD" w:rsidRDefault="00000006" w:rsidP="00DA6927">
            <w:pPr>
              <w:pStyle w:val="TAC"/>
            </w:pPr>
            <w:r w:rsidRPr="002505AD">
              <w:t>Table 5.2-1</w:t>
            </w:r>
          </w:p>
        </w:tc>
        <w:tc>
          <w:tcPr>
            <w:tcW w:w="1446" w:type="dxa"/>
            <w:shd w:val="clear" w:color="auto" w:fill="auto"/>
            <w:vAlign w:val="center"/>
          </w:tcPr>
          <w:p w14:paraId="5A426879" w14:textId="77777777" w:rsidR="00000006" w:rsidRPr="002505AD" w:rsidRDefault="00000006" w:rsidP="00DA6927">
            <w:pPr>
              <w:pStyle w:val="TAC"/>
            </w:pPr>
            <w:r w:rsidRPr="002505AD">
              <w:t>Table 5.3</w:t>
            </w:r>
            <w:r>
              <w:t>A</w:t>
            </w:r>
            <w:r w:rsidRPr="002505AD">
              <w:t>-1</w:t>
            </w:r>
          </w:p>
        </w:tc>
        <w:tc>
          <w:tcPr>
            <w:tcW w:w="1417" w:type="dxa"/>
            <w:gridSpan w:val="2"/>
            <w:vAlign w:val="center"/>
          </w:tcPr>
          <w:p w14:paraId="40AECB10" w14:textId="77777777" w:rsidR="00000006" w:rsidRPr="002505AD" w:rsidRDefault="00000006" w:rsidP="00DA6927">
            <w:pPr>
              <w:pStyle w:val="TAC"/>
            </w:pPr>
            <w:r w:rsidRPr="002505AD">
              <w:t>N/A</w:t>
            </w:r>
          </w:p>
        </w:tc>
      </w:tr>
      <w:tr w:rsidR="00000006" w:rsidRPr="002505AD" w14:paraId="1CEF06E3" w14:textId="77777777" w:rsidTr="00DA6927">
        <w:tc>
          <w:tcPr>
            <w:tcW w:w="1100" w:type="dxa"/>
            <w:vAlign w:val="center"/>
          </w:tcPr>
          <w:p w14:paraId="7F7C0370" w14:textId="77777777" w:rsidR="00000006" w:rsidRPr="002505AD" w:rsidRDefault="00000006" w:rsidP="00DA6927">
            <w:pPr>
              <w:pStyle w:val="TAC"/>
            </w:pPr>
            <w:r w:rsidRPr="002505AD">
              <w:t>NS_02N</w:t>
            </w:r>
          </w:p>
        </w:tc>
        <w:tc>
          <w:tcPr>
            <w:tcW w:w="1509" w:type="dxa"/>
            <w:vAlign w:val="center"/>
          </w:tcPr>
          <w:p w14:paraId="539CD241" w14:textId="77777777" w:rsidR="00000006" w:rsidRPr="002505AD" w:rsidRDefault="00000006" w:rsidP="00DA6927">
            <w:pPr>
              <w:pStyle w:val="TAC"/>
            </w:pPr>
            <w:r w:rsidRPr="002505AD">
              <w:t>6.5A.4.4.2</w:t>
            </w:r>
          </w:p>
        </w:tc>
        <w:tc>
          <w:tcPr>
            <w:tcW w:w="1644" w:type="dxa"/>
            <w:vAlign w:val="center"/>
          </w:tcPr>
          <w:p w14:paraId="423AD71D" w14:textId="77777777" w:rsidR="00000006" w:rsidRPr="002505AD" w:rsidRDefault="00000006" w:rsidP="00DA6927">
            <w:pPr>
              <w:pStyle w:val="TAC"/>
            </w:pPr>
            <w:r w:rsidRPr="002505AD">
              <w:t>255</w:t>
            </w:r>
          </w:p>
        </w:tc>
        <w:tc>
          <w:tcPr>
            <w:tcW w:w="1446" w:type="dxa"/>
            <w:vAlign w:val="center"/>
          </w:tcPr>
          <w:p w14:paraId="665B42A8" w14:textId="77777777" w:rsidR="00000006" w:rsidRPr="002505AD" w:rsidRDefault="00000006" w:rsidP="00DA6927">
            <w:pPr>
              <w:pStyle w:val="TAC"/>
            </w:pPr>
            <w:r w:rsidRPr="002505AD">
              <w:t>Table 5.3</w:t>
            </w:r>
            <w:r>
              <w:t>A</w:t>
            </w:r>
            <w:r w:rsidRPr="002505AD">
              <w:t>-1</w:t>
            </w:r>
          </w:p>
        </w:tc>
        <w:tc>
          <w:tcPr>
            <w:tcW w:w="1417" w:type="dxa"/>
            <w:gridSpan w:val="2"/>
            <w:vAlign w:val="center"/>
          </w:tcPr>
          <w:p w14:paraId="5619200A" w14:textId="77777777" w:rsidR="00000006" w:rsidRPr="002505AD" w:rsidRDefault="00000006" w:rsidP="00DA6927">
            <w:pPr>
              <w:pStyle w:val="TAC"/>
            </w:pPr>
            <w:r w:rsidRPr="002505AD">
              <w:t>N/A</w:t>
            </w:r>
          </w:p>
        </w:tc>
      </w:tr>
      <w:tr w:rsidR="00BC2F61" w:rsidRPr="002505AD" w14:paraId="413B10B6" w14:textId="77777777" w:rsidTr="006F515D">
        <w:trPr>
          <w:trHeight w:val="70"/>
        </w:trPr>
        <w:tc>
          <w:tcPr>
            <w:tcW w:w="1100" w:type="dxa"/>
            <w:vMerge w:val="restart"/>
            <w:vAlign w:val="center"/>
          </w:tcPr>
          <w:p w14:paraId="18E7F17B" w14:textId="77777777" w:rsidR="00BC2F61" w:rsidRPr="002505AD" w:rsidRDefault="00BC2F61" w:rsidP="00DA6927">
            <w:pPr>
              <w:pStyle w:val="TAC"/>
            </w:pPr>
            <w:r w:rsidRPr="002505AD">
              <w:t>NS_24</w:t>
            </w:r>
          </w:p>
        </w:tc>
        <w:tc>
          <w:tcPr>
            <w:tcW w:w="1509" w:type="dxa"/>
            <w:vMerge w:val="restart"/>
            <w:vAlign w:val="center"/>
          </w:tcPr>
          <w:p w14:paraId="1527CC4F" w14:textId="77777777" w:rsidR="00BC2F61" w:rsidRPr="002505AD" w:rsidRDefault="00BC2F61" w:rsidP="00DA6927">
            <w:pPr>
              <w:pStyle w:val="TAC"/>
            </w:pPr>
            <w:r w:rsidRPr="002505AD">
              <w:t>6.5A.4.4.3</w:t>
            </w:r>
          </w:p>
        </w:tc>
        <w:tc>
          <w:tcPr>
            <w:tcW w:w="1644" w:type="dxa"/>
            <w:vMerge w:val="restart"/>
            <w:vAlign w:val="center"/>
          </w:tcPr>
          <w:p w14:paraId="32D5B742" w14:textId="77777777" w:rsidR="00BC2F61" w:rsidRPr="002505AD" w:rsidRDefault="00BC2F61" w:rsidP="00DA6927">
            <w:pPr>
              <w:pStyle w:val="TAC"/>
            </w:pPr>
            <w:r w:rsidRPr="002505AD">
              <w:t>256</w:t>
            </w:r>
          </w:p>
        </w:tc>
        <w:tc>
          <w:tcPr>
            <w:tcW w:w="1446" w:type="dxa"/>
            <w:vMerge w:val="restart"/>
            <w:vAlign w:val="center"/>
          </w:tcPr>
          <w:p w14:paraId="4BE44088" w14:textId="77777777" w:rsidR="00BC2F61" w:rsidRPr="002505AD" w:rsidRDefault="00BC2F61" w:rsidP="00DA6927">
            <w:pPr>
              <w:pStyle w:val="TAC"/>
            </w:pPr>
            <w:r w:rsidRPr="002505AD">
              <w:t>Table 5.3</w:t>
            </w:r>
            <w:r>
              <w:t>A</w:t>
            </w:r>
            <w:r w:rsidRPr="002505AD">
              <w:t>-1</w:t>
            </w:r>
          </w:p>
        </w:tc>
        <w:tc>
          <w:tcPr>
            <w:tcW w:w="708" w:type="dxa"/>
            <w:vAlign w:val="center"/>
          </w:tcPr>
          <w:p w14:paraId="2CD2F3BB" w14:textId="6CAB6B2D" w:rsidR="00BC2F61" w:rsidRPr="002505AD" w:rsidRDefault="00BC2F61" w:rsidP="00DA6927">
            <w:pPr>
              <w:pStyle w:val="TAC"/>
            </w:pPr>
            <w:ins w:id="19" w:author="Jin Wang" w:date="2023-08-24T14:02:00Z">
              <w:r>
                <w:t>PC3</w:t>
              </w:r>
            </w:ins>
            <w:del w:id="20" w:author="Jin Wang" w:date="2023-08-24T14:02:00Z">
              <w:r w:rsidRPr="002505AD" w:rsidDel="00BC2F61">
                <w:rPr>
                  <w:rFonts w:cs="Arial"/>
                </w:rPr>
                <w:delText>≤</w:delText>
              </w:r>
              <w:r w:rsidRPr="002505AD" w:rsidDel="00BC2F61">
                <w:delText xml:space="preserve"> 3.5</w:delText>
              </w:r>
            </w:del>
          </w:p>
        </w:tc>
        <w:tc>
          <w:tcPr>
            <w:tcW w:w="709" w:type="dxa"/>
            <w:vAlign w:val="center"/>
          </w:tcPr>
          <w:p w14:paraId="0E8C8E48" w14:textId="0FC9367D" w:rsidR="00BC2F61" w:rsidRPr="002505AD" w:rsidRDefault="00BC2F61" w:rsidP="00DA6927">
            <w:pPr>
              <w:pStyle w:val="TAC"/>
            </w:pPr>
            <w:ins w:id="21" w:author="Jin Wang" w:date="2023-08-24T14:02:00Z">
              <w:r>
                <w:t>PC5</w:t>
              </w:r>
            </w:ins>
          </w:p>
        </w:tc>
      </w:tr>
      <w:tr w:rsidR="00BC2F61" w:rsidRPr="002505AD" w14:paraId="3256CC3E" w14:textId="77777777" w:rsidTr="006F515D">
        <w:trPr>
          <w:trHeight w:val="70"/>
        </w:trPr>
        <w:tc>
          <w:tcPr>
            <w:tcW w:w="1100" w:type="dxa"/>
            <w:vMerge/>
            <w:vAlign w:val="center"/>
          </w:tcPr>
          <w:p w14:paraId="40D74C50" w14:textId="77777777" w:rsidR="00BC2F61" w:rsidRPr="002505AD" w:rsidRDefault="00BC2F61" w:rsidP="00DA6927">
            <w:pPr>
              <w:pStyle w:val="TAC"/>
            </w:pPr>
          </w:p>
        </w:tc>
        <w:tc>
          <w:tcPr>
            <w:tcW w:w="1509" w:type="dxa"/>
            <w:vMerge/>
            <w:vAlign w:val="center"/>
          </w:tcPr>
          <w:p w14:paraId="1E975F33" w14:textId="77777777" w:rsidR="00BC2F61" w:rsidRPr="002505AD" w:rsidRDefault="00BC2F61" w:rsidP="00DA6927">
            <w:pPr>
              <w:pStyle w:val="TAC"/>
            </w:pPr>
          </w:p>
        </w:tc>
        <w:tc>
          <w:tcPr>
            <w:tcW w:w="1644" w:type="dxa"/>
            <w:vMerge/>
            <w:vAlign w:val="center"/>
          </w:tcPr>
          <w:p w14:paraId="302BDB9B" w14:textId="77777777" w:rsidR="00BC2F61" w:rsidRPr="002505AD" w:rsidRDefault="00BC2F61" w:rsidP="00DA6927">
            <w:pPr>
              <w:pStyle w:val="TAC"/>
            </w:pPr>
          </w:p>
        </w:tc>
        <w:tc>
          <w:tcPr>
            <w:tcW w:w="1446" w:type="dxa"/>
            <w:vMerge/>
            <w:vAlign w:val="center"/>
          </w:tcPr>
          <w:p w14:paraId="1D948601" w14:textId="77777777" w:rsidR="00BC2F61" w:rsidRPr="002505AD" w:rsidRDefault="00BC2F61" w:rsidP="00DA6927">
            <w:pPr>
              <w:pStyle w:val="TAC"/>
            </w:pPr>
          </w:p>
        </w:tc>
        <w:tc>
          <w:tcPr>
            <w:tcW w:w="708" w:type="dxa"/>
            <w:vAlign w:val="center"/>
          </w:tcPr>
          <w:p w14:paraId="1E78CA18" w14:textId="5A0C860D" w:rsidR="00BC2F61" w:rsidRPr="002505AD" w:rsidRDefault="00BC2F61" w:rsidP="00DA6927">
            <w:pPr>
              <w:pStyle w:val="TAC"/>
              <w:rPr>
                <w:rFonts w:cs="Arial"/>
              </w:rPr>
            </w:pPr>
            <w:ins w:id="22" w:author="Jin Wang" w:date="2023-08-24T14:02:00Z">
              <w:r w:rsidRPr="002505AD">
                <w:rPr>
                  <w:rFonts w:cs="Arial"/>
                </w:rPr>
                <w:t>≤</w:t>
              </w:r>
              <w:r w:rsidRPr="002505AD" w:rsidDel="00AB41F7">
                <w:rPr>
                  <w:rFonts w:cs="Arial"/>
                </w:rPr>
                <w:t xml:space="preserve"> </w:t>
              </w:r>
              <w:r w:rsidRPr="002505AD">
                <w:rPr>
                  <w:rFonts w:cs="Arial"/>
                </w:rPr>
                <w:t>3.5</w:t>
              </w:r>
            </w:ins>
          </w:p>
        </w:tc>
        <w:tc>
          <w:tcPr>
            <w:tcW w:w="709" w:type="dxa"/>
            <w:vAlign w:val="center"/>
          </w:tcPr>
          <w:p w14:paraId="65E58CC8" w14:textId="18A89A33" w:rsidR="00BC2F61" w:rsidRPr="002505AD" w:rsidRDefault="00BC2F61" w:rsidP="00DA6927">
            <w:pPr>
              <w:pStyle w:val="TAC"/>
              <w:rPr>
                <w:rFonts w:cs="Arial"/>
              </w:rPr>
            </w:pPr>
            <w:ins w:id="23" w:author="Jin Wang" w:date="2023-08-24T14:02:00Z">
              <w:r w:rsidRPr="002505AD">
                <w:rPr>
                  <w:rFonts w:cs="Arial"/>
                </w:rPr>
                <w:t>≤</w:t>
              </w:r>
              <w:r w:rsidRPr="002505AD" w:rsidDel="00AB41F7">
                <w:rPr>
                  <w:rFonts w:cs="Arial"/>
                </w:rPr>
                <w:t xml:space="preserve"> </w:t>
              </w:r>
              <w:r>
                <w:rPr>
                  <w:rFonts w:cs="Arial"/>
                </w:rPr>
                <w:t>0</w:t>
              </w:r>
              <w:r w:rsidRPr="002505AD">
                <w:rPr>
                  <w:rFonts w:cs="Arial"/>
                </w:rPr>
                <w:t>.5</w:t>
              </w:r>
            </w:ins>
          </w:p>
        </w:tc>
      </w:tr>
    </w:tbl>
    <w:p w14:paraId="11FCE492" w14:textId="77777777" w:rsidR="00000006" w:rsidRPr="002505AD" w:rsidRDefault="00000006" w:rsidP="00000006">
      <w:pPr>
        <w:rPr>
          <w:rFonts w:eastAsia="SimSun"/>
        </w:rPr>
      </w:pPr>
    </w:p>
    <w:p w14:paraId="2DD96F56" w14:textId="77777777" w:rsidR="00000006" w:rsidRPr="002505AD" w:rsidRDefault="00000006" w:rsidP="00000006">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0990F5DC" w14:textId="77777777" w:rsidR="00000006" w:rsidRPr="002505AD" w:rsidRDefault="00000006" w:rsidP="00000006">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000006" w:rsidRPr="002505AD" w14:paraId="07EDCB32" w14:textId="77777777" w:rsidTr="00DA6927">
        <w:trPr>
          <w:trHeight w:val="248"/>
        </w:trPr>
        <w:tc>
          <w:tcPr>
            <w:tcW w:w="1100" w:type="dxa"/>
          </w:tcPr>
          <w:p w14:paraId="1934B491" w14:textId="77777777" w:rsidR="00000006" w:rsidRPr="002505AD" w:rsidRDefault="00000006" w:rsidP="00DA6927">
            <w:pPr>
              <w:pStyle w:val="TAH"/>
            </w:pPr>
            <w:r w:rsidRPr="002505AD">
              <w:t>Network Signalling value</w:t>
            </w:r>
          </w:p>
        </w:tc>
        <w:tc>
          <w:tcPr>
            <w:tcW w:w="1510" w:type="dxa"/>
            <w:shd w:val="clear" w:color="auto" w:fill="auto"/>
          </w:tcPr>
          <w:p w14:paraId="15FFE8A2" w14:textId="77777777" w:rsidR="00000006" w:rsidRPr="002505AD" w:rsidRDefault="00000006" w:rsidP="00DA6927">
            <w:pPr>
              <w:pStyle w:val="TAH"/>
            </w:pPr>
            <w:r w:rsidRPr="002505AD">
              <w:t>Requirements (subclause)</w:t>
            </w:r>
          </w:p>
        </w:tc>
        <w:tc>
          <w:tcPr>
            <w:tcW w:w="1645" w:type="dxa"/>
            <w:shd w:val="clear" w:color="auto" w:fill="auto"/>
          </w:tcPr>
          <w:p w14:paraId="158C4D0C" w14:textId="77777777" w:rsidR="00000006" w:rsidRPr="002505AD" w:rsidRDefault="00000006" w:rsidP="00DA6927">
            <w:pPr>
              <w:pStyle w:val="TAH"/>
            </w:pPr>
            <w:r w:rsidRPr="002505AD">
              <w:t>E-UTRA Band</w:t>
            </w:r>
          </w:p>
        </w:tc>
        <w:tc>
          <w:tcPr>
            <w:tcW w:w="1804" w:type="dxa"/>
            <w:gridSpan w:val="2"/>
          </w:tcPr>
          <w:p w14:paraId="42746FB2" w14:textId="77777777" w:rsidR="00000006" w:rsidRPr="002505AD" w:rsidRDefault="00000006" w:rsidP="00DA6927">
            <w:pPr>
              <w:pStyle w:val="TAH"/>
            </w:pPr>
            <w:r w:rsidRPr="002505AD">
              <w:t>A-MPR (dB)</w:t>
            </w:r>
          </w:p>
        </w:tc>
      </w:tr>
      <w:tr w:rsidR="00000006" w:rsidRPr="002505AD" w14:paraId="72AB224C" w14:textId="77777777" w:rsidTr="00DA6927">
        <w:tc>
          <w:tcPr>
            <w:tcW w:w="1100" w:type="dxa"/>
            <w:vAlign w:val="center"/>
          </w:tcPr>
          <w:p w14:paraId="4898F43C" w14:textId="77777777" w:rsidR="00000006" w:rsidRPr="002505AD" w:rsidRDefault="00000006" w:rsidP="00DA6927">
            <w:pPr>
              <w:pStyle w:val="TAC"/>
            </w:pPr>
            <w:r w:rsidRPr="002505AD">
              <w:rPr>
                <w:rFonts w:cs="Arial"/>
              </w:rPr>
              <w:t>NS_01</w:t>
            </w:r>
          </w:p>
        </w:tc>
        <w:tc>
          <w:tcPr>
            <w:tcW w:w="1510" w:type="dxa"/>
            <w:shd w:val="clear" w:color="auto" w:fill="auto"/>
            <w:vAlign w:val="center"/>
          </w:tcPr>
          <w:p w14:paraId="2EDE8F0B" w14:textId="77777777" w:rsidR="00000006" w:rsidRPr="002505AD" w:rsidRDefault="00000006" w:rsidP="00DA6927">
            <w:pPr>
              <w:pStyle w:val="TAC"/>
            </w:pPr>
            <w:r w:rsidRPr="002505AD">
              <w:t>6.5A.4.2</w:t>
            </w:r>
          </w:p>
        </w:tc>
        <w:tc>
          <w:tcPr>
            <w:tcW w:w="1645" w:type="dxa"/>
            <w:shd w:val="clear" w:color="auto" w:fill="auto"/>
            <w:vAlign w:val="center"/>
          </w:tcPr>
          <w:p w14:paraId="2B226C65" w14:textId="77777777" w:rsidR="00000006" w:rsidRPr="002505AD" w:rsidRDefault="00000006" w:rsidP="00DA6927">
            <w:pPr>
              <w:pStyle w:val="TAC"/>
            </w:pPr>
            <w:r w:rsidRPr="002505AD">
              <w:t>Table 5.2-1</w:t>
            </w:r>
          </w:p>
        </w:tc>
        <w:tc>
          <w:tcPr>
            <w:tcW w:w="1804" w:type="dxa"/>
            <w:gridSpan w:val="2"/>
            <w:vAlign w:val="center"/>
          </w:tcPr>
          <w:p w14:paraId="62A51889" w14:textId="77777777" w:rsidR="00000006" w:rsidRPr="002505AD" w:rsidRDefault="00000006" w:rsidP="00DA6927">
            <w:pPr>
              <w:pStyle w:val="TAC"/>
            </w:pPr>
            <w:r w:rsidRPr="002505AD">
              <w:t>N/A</w:t>
            </w:r>
          </w:p>
        </w:tc>
      </w:tr>
      <w:tr w:rsidR="00000006" w:rsidRPr="002505AD" w14:paraId="05882BFC" w14:textId="77777777" w:rsidTr="00000006">
        <w:tc>
          <w:tcPr>
            <w:tcW w:w="1100" w:type="dxa"/>
            <w:tcBorders>
              <w:bottom w:val="single" w:sz="4" w:space="0" w:color="auto"/>
            </w:tcBorders>
            <w:vAlign w:val="center"/>
          </w:tcPr>
          <w:p w14:paraId="2A4FB858" w14:textId="77777777" w:rsidR="00000006" w:rsidRPr="002505AD" w:rsidRDefault="00000006" w:rsidP="00DA6927">
            <w:pPr>
              <w:pStyle w:val="TAC"/>
              <w:rPr>
                <w:rFonts w:cs="Arial"/>
              </w:rPr>
            </w:pPr>
            <w:r w:rsidRPr="002505AD">
              <w:rPr>
                <w:rFonts w:cs="Arial"/>
              </w:rPr>
              <w:t>NS_02N</w:t>
            </w:r>
          </w:p>
        </w:tc>
        <w:tc>
          <w:tcPr>
            <w:tcW w:w="1510" w:type="dxa"/>
            <w:tcBorders>
              <w:bottom w:val="single" w:sz="4" w:space="0" w:color="auto"/>
            </w:tcBorders>
            <w:shd w:val="clear" w:color="auto" w:fill="auto"/>
            <w:vAlign w:val="center"/>
          </w:tcPr>
          <w:p w14:paraId="4F5FCFD3" w14:textId="77777777" w:rsidR="00000006" w:rsidRPr="002505AD" w:rsidRDefault="00000006" w:rsidP="00DA6927">
            <w:pPr>
              <w:pStyle w:val="TAC"/>
              <w:rPr>
                <w:rFonts w:cs="Arial"/>
              </w:rPr>
            </w:pPr>
            <w:r w:rsidRPr="002505AD">
              <w:rPr>
                <w:rFonts w:cs="Arial"/>
              </w:rPr>
              <w:t>6.5A.4.4.2</w:t>
            </w:r>
          </w:p>
        </w:tc>
        <w:tc>
          <w:tcPr>
            <w:tcW w:w="1645" w:type="dxa"/>
            <w:tcBorders>
              <w:bottom w:val="single" w:sz="4" w:space="0" w:color="auto"/>
            </w:tcBorders>
            <w:shd w:val="clear" w:color="auto" w:fill="auto"/>
            <w:vAlign w:val="center"/>
          </w:tcPr>
          <w:p w14:paraId="29B4B2E9" w14:textId="77777777" w:rsidR="00000006" w:rsidRPr="002505AD" w:rsidRDefault="00000006" w:rsidP="00DA6927">
            <w:pPr>
              <w:pStyle w:val="TAC"/>
              <w:rPr>
                <w:rFonts w:cs="Arial"/>
              </w:rPr>
            </w:pPr>
            <w:r w:rsidRPr="002505AD">
              <w:rPr>
                <w:rFonts w:cs="Arial"/>
              </w:rPr>
              <w:t>255</w:t>
            </w:r>
          </w:p>
        </w:tc>
        <w:tc>
          <w:tcPr>
            <w:tcW w:w="1804" w:type="dxa"/>
            <w:gridSpan w:val="2"/>
            <w:tcBorders>
              <w:bottom w:val="single" w:sz="4" w:space="0" w:color="auto"/>
            </w:tcBorders>
            <w:vAlign w:val="center"/>
          </w:tcPr>
          <w:p w14:paraId="144065A5" w14:textId="77777777" w:rsidR="00000006" w:rsidRPr="002505AD" w:rsidRDefault="00000006" w:rsidP="00DA6927">
            <w:pPr>
              <w:pStyle w:val="TAC"/>
            </w:pPr>
            <w:r w:rsidRPr="002505AD">
              <w:t>N/A</w:t>
            </w:r>
          </w:p>
        </w:tc>
      </w:tr>
      <w:tr w:rsidR="00BC2F61" w:rsidRPr="002505AD" w14:paraId="7AC0DFFF" w14:textId="77777777" w:rsidTr="003F7629">
        <w:trPr>
          <w:trHeight w:val="70"/>
        </w:trPr>
        <w:tc>
          <w:tcPr>
            <w:tcW w:w="1100" w:type="dxa"/>
            <w:vMerge w:val="restart"/>
            <w:vAlign w:val="center"/>
          </w:tcPr>
          <w:p w14:paraId="540C0922" w14:textId="77777777" w:rsidR="00BC2F61" w:rsidRPr="002505AD" w:rsidRDefault="00BC2F61" w:rsidP="00BC2F61">
            <w:pPr>
              <w:pStyle w:val="TAC"/>
              <w:rPr>
                <w:rFonts w:cs="Arial"/>
              </w:rPr>
            </w:pPr>
            <w:r w:rsidRPr="002505AD">
              <w:rPr>
                <w:rFonts w:cs="Arial"/>
              </w:rPr>
              <w:t>NS_24</w:t>
            </w:r>
          </w:p>
        </w:tc>
        <w:tc>
          <w:tcPr>
            <w:tcW w:w="1510" w:type="dxa"/>
            <w:vMerge w:val="restart"/>
            <w:shd w:val="clear" w:color="auto" w:fill="auto"/>
            <w:vAlign w:val="center"/>
          </w:tcPr>
          <w:p w14:paraId="6CC74C18" w14:textId="77777777" w:rsidR="00BC2F61" w:rsidRPr="002505AD" w:rsidRDefault="00BC2F61" w:rsidP="00BC2F61">
            <w:pPr>
              <w:pStyle w:val="TAC"/>
              <w:rPr>
                <w:rFonts w:cs="Arial"/>
              </w:rPr>
            </w:pPr>
            <w:r w:rsidRPr="002505AD">
              <w:rPr>
                <w:rFonts w:cs="Arial"/>
              </w:rPr>
              <w:t>6.5A.4.4.3</w:t>
            </w:r>
          </w:p>
        </w:tc>
        <w:tc>
          <w:tcPr>
            <w:tcW w:w="1645" w:type="dxa"/>
            <w:vMerge w:val="restart"/>
            <w:shd w:val="clear" w:color="auto" w:fill="auto"/>
            <w:vAlign w:val="center"/>
          </w:tcPr>
          <w:p w14:paraId="34BF2064" w14:textId="77777777" w:rsidR="00BC2F61" w:rsidRPr="002505AD" w:rsidRDefault="00BC2F61" w:rsidP="00BC2F61">
            <w:pPr>
              <w:pStyle w:val="TAC"/>
              <w:rPr>
                <w:rFonts w:cs="Arial"/>
              </w:rPr>
            </w:pPr>
            <w:r w:rsidRPr="002505AD">
              <w:t>256</w:t>
            </w:r>
          </w:p>
        </w:tc>
        <w:tc>
          <w:tcPr>
            <w:tcW w:w="902" w:type="dxa"/>
            <w:vAlign w:val="center"/>
          </w:tcPr>
          <w:p w14:paraId="5E8C5178" w14:textId="02DBA6D7" w:rsidR="00BC2F61" w:rsidRPr="002505AD" w:rsidRDefault="00BC2F61" w:rsidP="00BC2F61">
            <w:pPr>
              <w:pStyle w:val="TAC"/>
            </w:pPr>
            <w:ins w:id="24" w:author="Jin Wang" w:date="2023-08-24T14:03:00Z">
              <w:r>
                <w:t>PC3</w:t>
              </w:r>
            </w:ins>
            <w:del w:id="25" w:author="Jin Wang" w:date="2023-08-24T14:02:00Z">
              <w:r w:rsidRPr="002505AD" w:rsidDel="00BC2F61">
                <w:rPr>
                  <w:rFonts w:cs="Arial"/>
                </w:rPr>
                <w:delText>≤ 3.5</w:delText>
              </w:r>
            </w:del>
          </w:p>
        </w:tc>
        <w:tc>
          <w:tcPr>
            <w:tcW w:w="902" w:type="dxa"/>
            <w:vAlign w:val="center"/>
          </w:tcPr>
          <w:p w14:paraId="234A76EB" w14:textId="3F9C3C35" w:rsidR="00BC2F61" w:rsidRPr="002505AD" w:rsidRDefault="00BC2F61" w:rsidP="00BC2F61">
            <w:pPr>
              <w:pStyle w:val="TAC"/>
            </w:pPr>
            <w:ins w:id="26" w:author="Jin Wang" w:date="2023-08-24T14:03:00Z">
              <w:r>
                <w:t>PC5</w:t>
              </w:r>
            </w:ins>
          </w:p>
        </w:tc>
      </w:tr>
      <w:tr w:rsidR="00BC2F61" w:rsidRPr="002505AD" w14:paraId="70F99732" w14:textId="77777777" w:rsidTr="003F7629">
        <w:trPr>
          <w:trHeight w:val="70"/>
        </w:trPr>
        <w:tc>
          <w:tcPr>
            <w:tcW w:w="1100" w:type="dxa"/>
            <w:vMerge/>
            <w:vAlign w:val="center"/>
          </w:tcPr>
          <w:p w14:paraId="6351D191" w14:textId="77777777" w:rsidR="00BC2F61" w:rsidRPr="002505AD" w:rsidRDefault="00BC2F61" w:rsidP="00BC2F61">
            <w:pPr>
              <w:pStyle w:val="TAC"/>
              <w:rPr>
                <w:rFonts w:cs="Arial"/>
              </w:rPr>
            </w:pPr>
          </w:p>
        </w:tc>
        <w:tc>
          <w:tcPr>
            <w:tcW w:w="1510" w:type="dxa"/>
            <w:vMerge/>
            <w:shd w:val="clear" w:color="auto" w:fill="auto"/>
            <w:vAlign w:val="center"/>
          </w:tcPr>
          <w:p w14:paraId="54E1A089" w14:textId="77777777" w:rsidR="00BC2F61" w:rsidRPr="002505AD" w:rsidRDefault="00BC2F61" w:rsidP="00BC2F61">
            <w:pPr>
              <w:pStyle w:val="TAC"/>
              <w:rPr>
                <w:rFonts w:cs="Arial"/>
              </w:rPr>
            </w:pPr>
          </w:p>
        </w:tc>
        <w:tc>
          <w:tcPr>
            <w:tcW w:w="1645" w:type="dxa"/>
            <w:vMerge/>
            <w:shd w:val="clear" w:color="auto" w:fill="auto"/>
            <w:vAlign w:val="center"/>
          </w:tcPr>
          <w:p w14:paraId="6ED88115" w14:textId="77777777" w:rsidR="00BC2F61" w:rsidRPr="002505AD" w:rsidRDefault="00BC2F61" w:rsidP="00BC2F61">
            <w:pPr>
              <w:pStyle w:val="TAC"/>
            </w:pPr>
          </w:p>
        </w:tc>
        <w:tc>
          <w:tcPr>
            <w:tcW w:w="902" w:type="dxa"/>
            <w:vAlign w:val="center"/>
          </w:tcPr>
          <w:p w14:paraId="2FC0239F" w14:textId="67BE81C5" w:rsidR="00BC2F61" w:rsidRPr="002505AD" w:rsidDel="00BC2F61" w:rsidRDefault="00BC2F61" w:rsidP="00BC2F61">
            <w:pPr>
              <w:pStyle w:val="TAC"/>
              <w:rPr>
                <w:rFonts w:cs="Arial"/>
              </w:rPr>
            </w:pPr>
            <w:ins w:id="27" w:author="Jin Wang" w:date="2023-08-24T14:03:00Z">
              <w:r w:rsidRPr="002505AD">
                <w:rPr>
                  <w:rFonts w:cs="Arial"/>
                </w:rPr>
                <w:t>≤</w:t>
              </w:r>
              <w:r w:rsidRPr="002505AD" w:rsidDel="00AB41F7">
                <w:rPr>
                  <w:rFonts w:cs="Arial"/>
                </w:rPr>
                <w:t xml:space="preserve"> </w:t>
              </w:r>
              <w:r w:rsidRPr="002505AD">
                <w:rPr>
                  <w:rFonts w:cs="Arial"/>
                </w:rPr>
                <w:t>3.5</w:t>
              </w:r>
            </w:ins>
          </w:p>
        </w:tc>
        <w:tc>
          <w:tcPr>
            <w:tcW w:w="902" w:type="dxa"/>
            <w:vAlign w:val="center"/>
          </w:tcPr>
          <w:p w14:paraId="02DCF041" w14:textId="12856339" w:rsidR="00BC2F61" w:rsidRPr="002505AD" w:rsidDel="00BC2F61" w:rsidRDefault="00BC2F61" w:rsidP="00BC2F61">
            <w:pPr>
              <w:pStyle w:val="TAC"/>
              <w:rPr>
                <w:rFonts w:cs="Arial"/>
              </w:rPr>
            </w:pPr>
            <w:ins w:id="28" w:author="Jin Wang" w:date="2023-08-24T14:03:00Z">
              <w:r w:rsidRPr="002505AD">
                <w:rPr>
                  <w:rFonts w:cs="Arial"/>
                </w:rPr>
                <w:t>≤</w:t>
              </w:r>
              <w:r w:rsidRPr="002505AD" w:rsidDel="00AB41F7">
                <w:rPr>
                  <w:rFonts w:cs="Arial"/>
                </w:rPr>
                <w:t xml:space="preserve"> </w:t>
              </w:r>
              <w:r>
                <w:rPr>
                  <w:rFonts w:cs="Arial"/>
                </w:rPr>
                <w:t>0</w:t>
              </w:r>
              <w:r w:rsidRPr="002505AD">
                <w:rPr>
                  <w:rFonts w:cs="Arial"/>
                </w:rPr>
                <w:t>.5</w:t>
              </w:r>
            </w:ins>
          </w:p>
        </w:tc>
      </w:tr>
    </w:tbl>
    <w:p w14:paraId="545E368B" w14:textId="77777777" w:rsidR="00000006" w:rsidRDefault="00000006" w:rsidP="00000006">
      <w:pPr>
        <w:rPr>
          <w:lang w:eastAsia="zh-TW"/>
        </w:rPr>
      </w:pPr>
    </w:p>
    <w:p w14:paraId="4D012C6A" w14:textId="77777777" w:rsidR="00000006" w:rsidRDefault="00000006" w:rsidP="00000006">
      <w:pPr>
        <w:rPr>
          <w:lang w:eastAsia="zh-TW"/>
        </w:rPr>
      </w:pPr>
    </w:p>
    <w:p w14:paraId="166CC9E7" w14:textId="5734AE42" w:rsidR="00FA7C93" w:rsidRPr="002505AD" w:rsidRDefault="00FA7C93" w:rsidP="00FA7C93">
      <w:pPr>
        <w:pStyle w:val="Heading3"/>
      </w:pPr>
      <w:r w:rsidRPr="002505AD">
        <w:t>6.2B.3</w:t>
      </w:r>
      <w:r w:rsidRPr="002505AD">
        <w:tab/>
        <w:t>UE additional maximum output power reduction for category NB1 and NB2 UE</w:t>
      </w:r>
      <w:bookmarkEnd w:id="10"/>
      <w:bookmarkEnd w:id="11"/>
      <w:bookmarkEnd w:id="12"/>
      <w:bookmarkEnd w:id="13"/>
      <w:bookmarkEnd w:id="14"/>
      <w:bookmarkEnd w:id="15"/>
      <w:bookmarkEnd w:id="16"/>
      <w:bookmarkEnd w:id="17"/>
      <w:bookmarkEnd w:id="18"/>
    </w:p>
    <w:p w14:paraId="668A666D" w14:textId="77777777" w:rsidR="00FA7C93" w:rsidRPr="002505AD" w:rsidRDefault="00FA7C93" w:rsidP="00FA7C93">
      <w:bookmarkStart w:id="29"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68856AF" w14:textId="2772BC2C" w:rsidR="00FA7C93" w:rsidRPr="002505AD" w:rsidRDefault="00FA7C93" w:rsidP="00FA7C93">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29"/>
    <w:p w14:paraId="177277C8" w14:textId="77777777" w:rsidR="00FA7C93" w:rsidRPr="002505AD" w:rsidRDefault="00FA7C93" w:rsidP="00FA7C93">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FA7C93" w:rsidRPr="002505AD" w14:paraId="128D07B4" w14:textId="77777777" w:rsidTr="00DA6927">
        <w:trPr>
          <w:trHeight w:val="248"/>
          <w:jc w:val="center"/>
        </w:trPr>
        <w:tc>
          <w:tcPr>
            <w:tcW w:w="1100" w:type="dxa"/>
          </w:tcPr>
          <w:p w14:paraId="1D69DEF8" w14:textId="77777777" w:rsidR="00FA7C93" w:rsidRPr="002505AD" w:rsidRDefault="00FA7C93" w:rsidP="00DA6927">
            <w:pPr>
              <w:pStyle w:val="TAH"/>
            </w:pPr>
            <w:r w:rsidRPr="002505AD">
              <w:t>Network Signalling value</w:t>
            </w:r>
          </w:p>
        </w:tc>
        <w:tc>
          <w:tcPr>
            <w:tcW w:w="1510" w:type="dxa"/>
            <w:shd w:val="clear" w:color="auto" w:fill="auto"/>
          </w:tcPr>
          <w:p w14:paraId="019B8320" w14:textId="77777777" w:rsidR="00FA7C93" w:rsidRPr="002505AD" w:rsidRDefault="00FA7C93" w:rsidP="00DA6927">
            <w:pPr>
              <w:pStyle w:val="TAH"/>
            </w:pPr>
            <w:r w:rsidRPr="002505AD">
              <w:t>Requirements (subclause)</w:t>
            </w:r>
          </w:p>
        </w:tc>
        <w:tc>
          <w:tcPr>
            <w:tcW w:w="1645" w:type="dxa"/>
            <w:shd w:val="clear" w:color="auto" w:fill="auto"/>
          </w:tcPr>
          <w:p w14:paraId="46020A7D" w14:textId="77777777" w:rsidR="00FA7C93" w:rsidRPr="002505AD" w:rsidRDefault="00FA7C93" w:rsidP="00DA6927">
            <w:pPr>
              <w:pStyle w:val="TAH"/>
            </w:pPr>
            <w:r w:rsidRPr="002505AD">
              <w:t>E-UTRA Band</w:t>
            </w:r>
          </w:p>
        </w:tc>
        <w:tc>
          <w:tcPr>
            <w:tcW w:w="1417" w:type="dxa"/>
            <w:gridSpan w:val="2"/>
          </w:tcPr>
          <w:p w14:paraId="5759292A" w14:textId="77777777" w:rsidR="00FA7C93" w:rsidRPr="002505AD" w:rsidRDefault="00FA7C93" w:rsidP="00DA6927">
            <w:pPr>
              <w:pStyle w:val="TAH"/>
            </w:pPr>
            <w:r w:rsidRPr="002505AD">
              <w:t>A-MPR (dB)</w:t>
            </w:r>
          </w:p>
        </w:tc>
      </w:tr>
      <w:tr w:rsidR="00FA7C93" w:rsidRPr="002505AD" w14:paraId="468E4D38" w14:textId="77777777" w:rsidTr="00DA6927">
        <w:trPr>
          <w:jc w:val="center"/>
        </w:trPr>
        <w:tc>
          <w:tcPr>
            <w:tcW w:w="1100" w:type="dxa"/>
            <w:vAlign w:val="center"/>
          </w:tcPr>
          <w:p w14:paraId="476D36E4" w14:textId="77777777" w:rsidR="00FA7C93" w:rsidRPr="002505AD" w:rsidRDefault="00FA7C93" w:rsidP="00DA6927">
            <w:pPr>
              <w:pStyle w:val="TAC"/>
            </w:pPr>
            <w:r w:rsidRPr="002505AD">
              <w:t>NS_01</w:t>
            </w:r>
          </w:p>
        </w:tc>
        <w:tc>
          <w:tcPr>
            <w:tcW w:w="1510" w:type="dxa"/>
            <w:shd w:val="clear" w:color="auto" w:fill="auto"/>
            <w:vAlign w:val="center"/>
          </w:tcPr>
          <w:p w14:paraId="43DFB300" w14:textId="77777777" w:rsidR="00FA7C93" w:rsidRPr="002505AD" w:rsidRDefault="00FA7C93" w:rsidP="00DA6927">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7E2EF99" w14:textId="77777777" w:rsidR="00FA7C93" w:rsidRPr="002505AD" w:rsidRDefault="00FA7C93" w:rsidP="00DA6927">
            <w:pPr>
              <w:pStyle w:val="TAC"/>
              <w:rPr>
                <w:szCs w:val="18"/>
              </w:rPr>
            </w:pPr>
            <w:r w:rsidRPr="002505AD">
              <w:rPr>
                <w:szCs w:val="18"/>
              </w:rPr>
              <w:t>Table 5.2-1</w:t>
            </w:r>
          </w:p>
        </w:tc>
        <w:tc>
          <w:tcPr>
            <w:tcW w:w="1417" w:type="dxa"/>
            <w:gridSpan w:val="2"/>
            <w:vAlign w:val="center"/>
          </w:tcPr>
          <w:p w14:paraId="580EB04D" w14:textId="77777777" w:rsidR="00FA7C93" w:rsidRPr="002505AD" w:rsidRDefault="00FA7C93" w:rsidP="00DA6927">
            <w:pPr>
              <w:pStyle w:val="TAC"/>
            </w:pPr>
            <w:r w:rsidRPr="002505AD">
              <w:t>N/A</w:t>
            </w:r>
          </w:p>
        </w:tc>
      </w:tr>
      <w:tr w:rsidR="00FA7C93" w:rsidRPr="002505AD" w14:paraId="18E54CCE" w14:textId="77777777" w:rsidTr="00DA6927">
        <w:trPr>
          <w:jc w:val="center"/>
        </w:trPr>
        <w:tc>
          <w:tcPr>
            <w:tcW w:w="1100" w:type="dxa"/>
            <w:vAlign w:val="center"/>
          </w:tcPr>
          <w:p w14:paraId="5C352F9D" w14:textId="77777777" w:rsidR="00FA7C93" w:rsidRPr="002505AD" w:rsidRDefault="00FA7C93" w:rsidP="00DA6927">
            <w:pPr>
              <w:pStyle w:val="TAC"/>
              <w:rPr>
                <w:lang w:eastAsia="zh-CN"/>
              </w:rPr>
            </w:pPr>
            <w:r w:rsidRPr="002505AD">
              <w:rPr>
                <w:rFonts w:cs="Arial"/>
              </w:rPr>
              <w:t>NS_02N</w:t>
            </w:r>
          </w:p>
        </w:tc>
        <w:tc>
          <w:tcPr>
            <w:tcW w:w="1510" w:type="dxa"/>
            <w:shd w:val="clear" w:color="auto" w:fill="auto"/>
            <w:vAlign w:val="center"/>
          </w:tcPr>
          <w:p w14:paraId="7F7084CE" w14:textId="77777777" w:rsidR="00FA7C93" w:rsidRPr="002505AD" w:rsidRDefault="00FA7C93" w:rsidP="00DA6927">
            <w:pPr>
              <w:pStyle w:val="TAC"/>
              <w:rPr>
                <w:szCs w:val="18"/>
              </w:rPr>
            </w:pPr>
            <w:r w:rsidRPr="002505AD">
              <w:rPr>
                <w:rFonts w:cs="Arial"/>
              </w:rPr>
              <w:t>6.5B.4.4.2</w:t>
            </w:r>
          </w:p>
        </w:tc>
        <w:tc>
          <w:tcPr>
            <w:tcW w:w="1645" w:type="dxa"/>
            <w:shd w:val="clear" w:color="auto" w:fill="auto"/>
            <w:vAlign w:val="center"/>
          </w:tcPr>
          <w:p w14:paraId="1AA3CCD2" w14:textId="77777777" w:rsidR="00FA7C93" w:rsidRPr="002505AD" w:rsidRDefault="00FA7C93" w:rsidP="00DA6927">
            <w:pPr>
              <w:pStyle w:val="TAC"/>
              <w:rPr>
                <w:szCs w:val="18"/>
              </w:rPr>
            </w:pPr>
            <w:r w:rsidRPr="002505AD">
              <w:rPr>
                <w:rFonts w:cs="Arial"/>
              </w:rPr>
              <w:t>255</w:t>
            </w:r>
          </w:p>
        </w:tc>
        <w:tc>
          <w:tcPr>
            <w:tcW w:w="1417" w:type="dxa"/>
            <w:gridSpan w:val="2"/>
            <w:vAlign w:val="center"/>
          </w:tcPr>
          <w:p w14:paraId="18F5630B" w14:textId="77777777" w:rsidR="00FA7C93" w:rsidRPr="002505AD" w:rsidRDefault="00FA7C93" w:rsidP="00DA6927">
            <w:pPr>
              <w:pStyle w:val="TAC"/>
            </w:pPr>
            <w:r w:rsidRPr="002505AD">
              <w:t>N/A</w:t>
            </w:r>
          </w:p>
        </w:tc>
      </w:tr>
      <w:tr w:rsidR="00BC2F61" w:rsidRPr="002505AD" w14:paraId="606E627A" w14:textId="77777777" w:rsidTr="00E8415C">
        <w:trPr>
          <w:trHeight w:val="70"/>
          <w:jc w:val="center"/>
        </w:trPr>
        <w:tc>
          <w:tcPr>
            <w:tcW w:w="1100" w:type="dxa"/>
            <w:vMerge w:val="restart"/>
            <w:vAlign w:val="center"/>
          </w:tcPr>
          <w:p w14:paraId="2FC029F8" w14:textId="77777777" w:rsidR="00BC2F61" w:rsidRPr="002505AD" w:rsidRDefault="00BC2F61" w:rsidP="00BC2F61">
            <w:pPr>
              <w:pStyle w:val="TAC"/>
              <w:rPr>
                <w:rFonts w:cs="Arial"/>
              </w:rPr>
            </w:pPr>
            <w:r w:rsidRPr="002505AD">
              <w:rPr>
                <w:rFonts w:cs="Arial"/>
              </w:rPr>
              <w:t>NS_24</w:t>
            </w:r>
          </w:p>
        </w:tc>
        <w:tc>
          <w:tcPr>
            <w:tcW w:w="1510" w:type="dxa"/>
            <w:vMerge w:val="restart"/>
            <w:shd w:val="clear" w:color="auto" w:fill="auto"/>
            <w:vAlign w:val="center"/>
          </w:tcPr>
          <w:p w14:paraId="7A16CC3B" w14:textId="77777777" w:rsidR="00BC2F61" w:rsidRPr="002505AD" w:rsidRDefault="00BC2F61" w:rsidP="00BC2F61">
            <w:pPr>
              <w:pStyle w:val="TAC"/>
              <w:rPr>
                <w:rFonts w:cs="Arial"/>
              </w:rPr>
            </w:pPr>
            <w:r w:rsidRPr="002505AD">
              <w:rPr>
                <w:rFonts w:cs="Arial"/>
              </w:rPr>
              <w:t>6.5B.4.4.3</w:t>
            </w:r>
          </w:p>
        </w:tc>
        <w:tc>
          <w:tcPr>
            <w:tcW w:w="1645" w:type="dxa"/>
            <w:vMerge w:val="restart"/>
            <w:shd w:val="clear" w:color="auto" w:fill="auto"/>
            <w:vAlign w:val="center"/>
          </w:tcPr>
          <w:p w14:paraId="57A5FC07" w14:textId="77777777" w:rsidR="00BC2F61" w:rsidRPr="002505AD" w:rsidRDefault="00BC2F61" w:rsidP="00BC2F61">
            <w:pPr>
              <w:pStyle w:val="TAC"/>
            </w:pPr>
            <w:r w:rsidRPr="002505AD">
              <w:rPr>
                <w:rFonts w:cs="Arial"/>
              </w:rPr>
              <w:t>256</w:t>
            </w:r>
          </w:p>
        </w:tc>
        <w:tc>
          <w:tcPr>
            <w:tcW w:w="708" w:type="dxa"/>
            <w:vAlign w:val="center"/>
          </w:tcPr>
          <w:p w14:paraId="5E773AD2" w14:textId="2F21F8A5" w:rsidR="00BC2F61" w:rsidRPr="002505AD" w:rsidRDefault="00BC2F61" w:rsidP="00BC2F61">
            <w:pPr>
              <w:pStyle w:val="TAC"/>
            </w:pPr>
            <w:ins w:id="30" w:author="Jin Wang" w:date="2023-08-24T14:03:00Z">
              <w:r>
                <w:t>PC3</w:t>
              </w:r>
            </w:ins>
            <w:del w:id="31" w:author="Jin Wang" w:date="2023-08-24T14:03:00Z">
              <w:r w:rsidRPr="002505AD" w:rsidDel="00BC2F61">
                <w:rPr>
                  <w:rFonts w:cs="Arial"/>
                </w:rPr>
                <w:delText>≤</w:delText>
              </w:r>
              <w:r w:rsidDel="00BC2F61">
                <w:rPr>
                  <w:rFonts w:cs="Arial"/>
                </w:rPr>
                <w:delText xml:space="preserve"> </w:delText>
              </w:r>
              <w:r w:rsidDel="00BC2F61">
                <w:delText>[3.5]</w:delText>
              </w:r>
            </w:del>
          </w:p>
        </w:tc>
        <w:tc>
          <w:tcPr>
            <w:tcW w:w="709" w:type="dxa"/>
            <w:vAlign w:val="center"/>
          </w:tcPr>
          <w:p w14:paraId="15C2777B" w14:textId="454CA290" w:rsidR="00BC2F61" w:rsidRPr="002505AD" w:rsidRDefault="00BC2F61" w:rsidP="00BC2F61">
            <w:pPr>
              <w:pStyle w:val="TAC"/>
            </w:pPr>
            <w:ins w:id="32" w:author="Jin Wang" w:date="2023-08-24T14:03:00Z">
              <w:r>
                <w:t>PC5</w:t>
              </w:r>
            </w:ins>
          </w:p>
        </w:tc>
      </w:tr>
      <w:tr w:rsidR="00BC2F61" w:rsidRPr="002505AD" w14:paraId="12152AED" w14:textId="77777777" w:rsidTr="00E8415C">
        <w:trPr>
          <w:trHeight w:val="70"/>
          <w:jc w:val="center"/>
        </w:trPr>
        <w:tc>
          <w:tcPr>
            <w:tcW w:w="1100" w:type="dxa"/>
            <w:vMerge/>
            <w:vAlign w:val="center"/>
          </w:tcPr>
          <w:p w14:paraId="6B6F6321" w14:textId="77777777" w:rsidR="00BC2F61" w:rsidRPr="002505AD" w:rsidRDefault="00BC2F61" w:rsidP="00BC2F61">
            <w:pPr>
              <w:pStyle w:val="TAC"/>
              <w:rPr>
                <w:rFonts w:cs="Arial"/>
              </w:rPr>
            </w:pPr>
          </w:p>
        </w:tc>
        <w:tc>
          <w:tcPr>
            <w:tcW w:w="1510" w:type="dxa"/>
            <w:vMerge/>
            <w:shd w:val="clear" w:color="auto" w:fill="auto"/>
            <w:vAlign w:val="center"/>
          </w:tcPr>
          <w:p w14:paraId="2B3AEA52" w14:textId="77777777" w:rsidR="00BC2F61" w:rsidRPr="002505AD" w:rsidRDefault="00BC2F61" w:rsidP="00BC2F61">
            <w:pPr>
              <w:pStyle w:val="TAC"/>
              <w:rPr>
                <w:rFonts w:cs="Arial"/>
              </w:rPr>
            </w:pPr>
          </w:p>
        </w:tc>
        <w:tc>
          <w:tcPr>
            <w:tcW w:w="1645" w:type="dxa"/>
            <w:vMerge/>
            <w:shd w:val="clear" w:color="auto" w:fill="auto"/>
            <w:vAlign w:val="center"/>
          </w:tcPr>
          <w:p w14:paraId="0E3C039D" w14:textId="77777777" w:rsidR="00BC2F61" w:rsidRPr="002505AD" w:rsidRDefault="00BC2F61" w:rsidP="00BC2F61">
            <w:pPr>
              <w:pStyle w:val="TAC"/>
              <w:rPr>
                <w:rFonts w:cs="Arial"/>
              </w:rPr>
            </w:pPr>
          </w:p>
        </w:tc>
        <w:tc>
          <w:tcPr>
            <w:tcW w:w="708" w:type="dxa"/>
            <w:vAlign w:val="center"/>
          </w:tcPr>
          <w:p w14:paraId="3B8AA0B5" w14:textId="2805593D" w:rsidR="00BC2F61" w:rsidRPr="002505AD" w:rsidDel="00BC2F61" w:rsidRDefault="00BC2F61" w:rsidP="00BC2F61">
            <w:pPr>
              <w:pStyle w:val="TAC"/>
              <w:rPr>
                <w:rFonts w:cs="Arial"/>
              </w:rPr>
            </w:pPr>
            <w:ins w:id="33" w:author="Jin Wang" w:date="2023-08-24T14:03:00Z">
              <w:r w:rsidRPr="002505AD">
                <w:rPr>
                  <w:rFonts w:cs="Arial"/>
                </w:rPr>
                <w:t>≤</w:t>
              </w:r>
              <w:r w:rsidRPr="002505AD" w:rsidDel="00AB41F7">
                <w:rPr>
                  <w:rFonts w:cs="Arial"/>
                </w:rPr>
                <w:t xml:space="preserve"> </w:t>
              </w:r>
              <w:r w:rsidRPr="002505AD">
                <w:rPr>
                  <w:rFonts w:cs="Arial"/>
                </w:rPr>
                <w:t>3.5</w:t>
              </w:r>
            </w:ins>
          </w:p>
        </w:tc>
        <w:tc>
          <w:tcPr>
            <w:tcW w:w="709" w:type="dxa"/>
            <w:vAlign w:val="center"/>
          </w:tcPr>
          <w:p w14:paraId="2F635DE0" w14:textId="703D345A" w:rsidR="00BC2F61" w:rsidRPr="002505AD" w:rsidDel="00BC2F61" w:rsidRDefault="00BC2F61" w:rsidP="00BC2F61">
            <w:pPr>
              <w:pStyle w:val="TAC"/>
              <w:rPr>
                <w:rFonts w:cs="Arial"/>
              </w:rPr>
            </w:pPr>
            <w:ins w:id="34" w:author="Jin Wang" w:date="2023-08-24T14:03:00Z">
              <w:r w:rsidRPr="002505AD">
                <w:rPr>
                  <w:rFonts w:cs="Arial"/>
                </w:rPr>
                <w:t>≤</w:t>
              </w:r>
              <w:r w:rsidRPr="002505AD" w:rsidDel="00AB41F7">
                <w:rPr>
                  <w:rFonts w:cs="Arial"/>
                </w:rPr>
                <w:t xml:space="preserve"> </w:t>
              </w:r>
              <w:r>
                <w:rPr>
                  <w:rFonts w:cs="Arial"/>
                </w:rPr>
                <w:t>0</w:t>
              </w:r>
              <w:r w:rsidRPr="002505AD">
                <w:rPr>
                  <w:rFonts w:cs="Arial"/>
                </w:rPr>
                <w:t>.5</w:t>
              </w:r>
            </w:ins>
          </w:p>
        </w:tc>
      </w:tr>
    </w:tbl>
    <w:p w14:paraId="3E7A00F1" w14:textId="47D59026" w:rsidR="00FA7C93" w:rsidRDefault="00FA7C93" w:rsidP="00172797">
      <w:pPr>
        <w:rPr>
          <w:noProof/>
          <w:color w:val="0070C0"/>
        </w:rPr>
      </w:pPr>
    </w:p>
    <w:p w14:paraId="3273E6C5" w14:textId="77777777" w:rsidR="00FA7C93" w:rsidRDefault="00FA7C93" w:rsidP="00172797">
      <w:pPr>
        <w:rPr>
          <w:noProof/>
          <w:color w:val="0070C0"/>
        </w:rPr>
      </w:pPr>
    </w:p>
    <w:p w14:paraId="0BE6FAC4" w14:textId="77777777" w:rsidR="00FA7C93" w:rsidRDefault="00FA7C93" w:rsidP="00172797">
      <w:pPr>
        <w:rPr>
          <w:noProof/>
          <w:color w:val="0070C0"/>
        </w:rPr>
      </w:pPr>
    </w:p>
    <w:p w14:paraId="60B3F683" w14:textId="78F38856"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739E" w14:textId="77777777" w:rsidR="00A56D11" w:rsidRDefault="00A56D11">
      <w:r>
        <w:separator/>
      </w:r>
    </w:p>
  </w:endnote>
  <w:endnote w:type="continuationSeparator" w:id="0">
    <w:p w14:paraId="25F73707" w14:textId="77777777" w:rsidR="00A56D11" w:rsidRDefault="00A5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8242" w14:textId="77777777" w:rsidR="00A56D11" w:rsidRDefault="00A56D11">
      <w:r>
        <w:separator/>
      </w:r>
    </w:p>
  </w:footnote>
  <w:footnote w:type="continuationSeparator" w:id="0">
    <w:p w14:paraId="2B04C0AC" w14:textId="77777777" w:rsidR="00A56D11" w:rsidRDefault="00A56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9177814">
    <w:abstractNumId w:val="6"/>
  </w:num>
  <w:num w:numId="2" w16cid:durableId="570190546">
    <w:abstractNumId w:val="23"/>
  </w:num>
  <w:num w:numId="3" w16cid:durableId="1791315280">
    <w:abstractNumId w:val="2"/>
  </w:num>
  <w:num w:numId="4" w16cid:durableId="1499072750">
    <w:abstractNumId w:val="15"/>
  </w:num>
  <w:num w:numId="5" w16cid:durableId="1319262612">
    <w:abstractNumId w:val="9"/>
  </w:num>
  <w:num w:numId="6" w16cid:durableId="1185246357">
    <w:abstractNumId w:val="22"/>
  </w:num>
  <w:num w:numId="7" w16cid:durableId="824393014">
    <w:abstractNumId w:val="24"/>
  </w:num>
  <w:num w:numId="8" w16cid:durableId="1612516293">
    <w:abstractNumId w:val="11"/>
  </w:num>
  <w:num w:numId="9" w16cid:durableId="1864589673">
    <w:abstractNumId w:val="25"/>
  </w:num>
  <w:num w:numId="10" w16cid:durableId="421724215">
    <w:abstractNumId w:val="7"/>
  </w:num>
  <w:num w:numId="11" w16cid:durableId="184901572">
    <w:abstractNumId w:val="3"/>
  </w:num>
  <w:num w:numId="12" w16cid:durableId="1627395724">
    <w:abstractNumId w:val="10"/>
  </w:num>
  <w:num w:numId="13" w16cid:durableId="2017148916">
    <w:abstractNumId w:val="12"/>
  </w:num>
  <w:num w:numId="14" w16cid:durableId="1923174978">
    <w:abstractNumId w:val="8"/>
  </w:num>
  <w:num w:numId="15" w16cid:durableId="1828931854">
    <w:abstractNumId w:val="0"/>
  </w:num>
  <w:num w:numId="16" w16cid:durableId="1297104318">
    <w:abstractNumId w:val="21"/>
  </w:num>
  <w:num w:numId="17" w16cid:durableId="2031373099">
    <w:abstractNumId w:val="4"/>
  </w:num>
  <w:num w:numId="18" w16cid:durableId="1339965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392472">
    <w:abstractNumId w:val="20"/>
  </w:num>
  <w:num w:numId="20" w16cid:durableId="1971475393">
    <w:abstractNumId w:val="17"/>
  </w:num>
  <w:num w:numId="21" w16cid:durableId="2058553132">
    <w:abstractNumId w:val="13"/>
  </w:num>
  <w:num w:numId="22" w16cid:durableId="432676040">
    <w:abstractNumId w:val="19"/>
  </w:num>
  <w:num w:numId="23" w16cid:durableId="172569514">
    <w:abstractNumId w:val="18"/>
  </w:num>
  <w:num w:numId="24" w16cid:durableId="1847330071">
    <w:abstractNumId w:val="16"/>
  </w:num>
  <w:num w:numId="25" w16cid:durableId="1520311375">
    <w:abstractNumId w:val="5"/>
    <w:lvlOverride w:ilvl="0">
      <w:startOverride w:val="1"/>
    </w:lvlOverride>
  </w:num>
  <w:num w:numId="26" w16cid:durableId="1516311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3EF9"/>
    <w:rsid w:val="000248F8"/>
    <w:rsid w:val="00056C37"/>
    <w:rsid w:val="00060B1A"/>
    <w:rsid w:val="00067B44"/>
    <w:rsid w:val="00074BC1"/>
    <w:rsid w:val="00075712"/>
    <w:rsid w:val="0008588C"/>
    <w:rsid w:val="00087C67"/>
    <w:rsid w:val="000963AE"/>
    <w:rsid w:val="000A0245"/>
    <w:rsid w:val="000A4B6A"/>
    <w:rsid w:val="000A6394"/>
    <w:rsid w:val="000B19E9"/>
    <w:rsid w:val="000B7FED"/>
    <w:rsid w:val="000C038A"/>
    <w:rsid w:val="000C6598"/>
    <w:rsid w:val="000D18EB"/>
    <w:rsid w:val="000D44B3"/>
    <w:rsid w:val="000E101D"/>
    <w:rsid w:val="00100952"/>
    <w:rsid w:val="001232D5"/>
    <w:rsid w:val="001415F8"/>
    <w:rsid w:val="00144CE1"/>
    <w:rsid w:val="00145D43"/>
    <w:rsid w:val="00171B18"/>
    <w:rsid w:val="00172797"/>
    <w:rsid w:val="00192C46"/>
    <w:rsid w:val="001A08B3"/>
    <w:rsid w:val="001A7B60"/>
    <w:rsid w:val="001B387C"/>
    <w:rsid w:val="001B52F0"/>
    <w:rsid w:val="001B6877"/>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0B"/>
    <w:rsid w:val="00284FEB"/>
    <w:rsid w:val="002860C4"/>
    <w:rsid w:val="002B5741"/>
    <w:rsid w:val="002E1E80"/>
    <w:rsid w:val="002E472E"/>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D4333"/>
    <w:rsid w:val="003E1A36"/>
    <w:rsid w:val="003F2A3C"/>
    <w:rsid w:val="00405502"/>
    <w:rsid w:val="00410371"/>
    <w:rsid w:val="00423396"/>
    <w:rsid w:val="00423617"/>
    <w:rsid w:val="004242F1"/>
    <w:rsid w:val="0044617F"/>
    <w:rsid w:val="00476423"/>
    <w:rsid w:val="004832BB"/>
    <w:rsid w:val="00490F45"/>
    <w:rsid w:val="0049684B"/>
    <w:rsid w:val="00497A16"/>
    <w:rsid w:val="004B0AC3"/>
    <w:rsid w:val="004B5EAA"/>
    <w:rsid w:val="004B75B7"/>
    <w:rsid w:val="004C1548"/>
    <w:rsid w:val="004D3B9B"/>
    <w:rsid w:val="004F12EF"/>
    <w:rsid w:val="005046F0"/>
    <w:rsid w:val="00504C5C"/>
    <w:rsid w:val="005141D9"/>
    <w:rsid w:val="0051580D"/>
    <w:rsid w:val="00526933"/>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C6F04"/>
    <w:rsid w:val="006D5A30"/>
    <w:rsid w:val="006E21FB"/>
    <w:rsid w:val="0072003B"/>
    <w:rsid w:val="00755410"/>
    <w:rsid w:val="00762B58"/>
    <w:rsid w:val="00772D9A"/>
    <w:rsid w:val="00792342"/>
    <w:rsid w:val="007977A8"/>
    <w:rsid w:val="007A0063"/>
    <w:rsid w:val="007B512A"/>
    <w:rsid w:val="007C2097"/>
    <w:rsid w:val="007C390A"/>
    <w:rsid w:val="007D2A16"/>
    <w:rsid w:val="007D6A07"/>
    <w:rsid w:val="007F7259"/>
    <w:rsid w:val="008040A8"/>
    <w:rsid w:val="008279FA"/>
    <w:rsid w:val="00835799"/>
    <w:rsid w:val="008453BD"/>
    <w:rsid w:val="00860D18"/>
    <w:rsid w:val="008626E7"/>
    <w:rsid w:val="00870EE7"/>
    <w:rsid w:val="00882811"/>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43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16EFE"/>
    <w:rsid w:val="00A246B6"/>
    <w:rsid w:val="00A26691"/>
    <w:rsid w:val="00A408D2"/>
    <w:rsid w:val="00A47E70"/>
    <w:rsid w:val="00A50CF0"/>
    <w:rsid w:val="00A54F26"/>
    <w:rsid w:val="00A56D11"/>
    <w:rsid w:val="00A66014"/>
    <w:rsid w:val="00A7671C"/>
    <w:rsid w:val="00A76E45"/>
    <w:rsid w:val="00AA2CBC"/>
    <w:rsid w:val="00AA5B34"/>
    <w:rsid w:val="00AA7736"/>
    <w:rsid w:val="00AB4D51"/>
    <w:rsid w:val="00AC5820"/>
    <w:rsid w:val="00AD1CD8"/>
    <w:rsid w:val="00AF5578"/>
    <w:rsid w:val="00B07C53"/>
    <w:rsid w:val="00B159FD"/>
    <w:rsid w:val="00B258BB"/>
    <w:rsid w:val="00B325DA"/>
    <w:rsid w:val="00B41938"/>
    <w:rsid w:val="00B44C32"/>
    <w:rsid w:val="00B62DBA"/>
    <w:rsid w:val="00B67B97"/>
    <w:rsid w:val="00B750BF"/>
    <w:rsid w:val="00B86811"/>
    <w:rsid w:val="00B968C8"/>
    <w:rsid w:val="00BA3EC5"/>
    <w:rsid w:val="00BA51D9"/>
    <w:rsid w:val="00BB5DFC"/>
    <w:rsid w:val="00BC2F61"/>
    <w:rsid w:val="00BC4900"/>
    <w:rsid w:val="00BD0CDD"/>
    <w:rsid w:val="00BD279D"/>
    <w:rsid w:val="00BD6BB8"/>
    <w:rsid w:val="00BF2014"/>
    <w:rsid w:val="00BF463B"/>
    <w:rsid w:val="00C40E46"/>
    <w:rsid w:val="00C41145"/>
    <w:rsid w:val="00C53996"/>
    <w:rsid w:val="00C66BA2"/>
    <w:rsid w:val="00C870F6"/>
    <w:rsid w:val="00C95985"/>
    <w:rsid w:val="00CA5C38"/>
    <w:rsid w:val="00CB5ED1"/>
    <w:rsid w:val="00CB7588"/>
    <w:rsid w:val="00CC171D"/>
    <w:rsid w:val="00CC5026"/>
    <w:rsid w:val="00CC68D0"/>
    <w:rsid w:val="00CE6F0B"/>
    <w:rsid w:val="00CF66A1"/>
    <w:rsid w:val="00D02A67"/>
    <w:rsid w:val="00D03F9A"/>
    <w:rsid w:val="00D06D51"/>
    <w:rsid w:val="00D177D1"/>
    <w:rsid w:val="00D2410C"/>
    <w:rsid w:val="00D24991"/>
    <w:rsid w:val="00D339B6"/>
    <w:rsid w:val="00D3795B"/>
    <w:rsid w:val="00D447F2"/>
    <w:rsid w:val="00D50255"/>
    <w:rsid w:val="00D612FF"/>
    <w:rsid w:val="00D640AD"/>
    <w:rsid w:val="00D6607F"/>
    <w:rsid w:val="00D66520"/>
    <w:rsid w:val="00D84AE9"/>
    <w:rsid w:val="00DC7529"/>
    <w:rsid w:val="00DD29BF"/>
    <w:rsid w:val="00DE2596"/>
    <w:rsid w:val="00DE34CF"/>
    <w:rsid w:val="00DE5E4B"/>
    <w:rsid w:val="00DF6107"/>
    <w:rsid w:val="00E07E1C"/>
    <w:rsid w:val="00E13F3D"/>
    <w:rsid w:val="00E335D6"/>
    <w:rsid w:val="00E34898"/>
    <w:rsid w:val="00E3556E"/>
    <w:rsid w:val="00E64291"/>
    <w:rsid w:val="00E76096"/>
    <w:rsid w:val="00E80EE6"/>
    <w:rsid w:val="00E82A37"/>
    <w:rsid w:val="00EB09B7"/>
    <w:rsid w:val="00EB76E1"/>
    <w:rsid w:val="00EC2702"/>
    <w:rsid w:val="00EC4434"/>
    <w:rsid w:val="00EE7D7C"/>
    <w:rsid w:val="00F1264F"/>
    <w:rsid w:val="00F25D98"/>
    <w:rsid w:val="00F300FB"/>
    <w:rsid w:val="00F76317"/>
    <w:rsid w:val="00F81C18"/>
    <w:rsid w:val="00F8567A"/>
    <w:rsid w:val="00FA7C93"/>
    <w:rsid w:val="00FB6386"/>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77EA6-2277-4401-BA9B-361DC9AB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38</cp:revision>
  <cp:lastPrinted>1900-01-01T05:00:00Z</cp:lastPrinted>
  <dcterms:created xsi:type="dcterms:W3CDTF">2023-08-10T16:00:00Z</dcterms:created>
  <dcterms:modified xsi:type="dcterms:W3CDTF">2023-08-25T06:29:00Z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1692877034</vt:lpwstr>
  </property>
</Properties>
</file>